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1A1676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  <w:t>S5-</w:t>
      </w:r>
      <w:r w:rsidR="00F3772B" w:rsidRPr="00F3772B">
        <w:rPr>
          <w:b/>
          <w:sz w:val="28"/>
        </w:rPr>
        <w:t>250504</w:t>
      </w:r>
      <w:bookmarkStart w:id="0" w:name="_GoBack"/>
      <w:bookmarkEnd w:id="0"/>
      <w:r>
        <w:rPr>
          <w:b/>
          <w:sz w:val="28"/>
        </w:rPr>
        <w:tab/>
      </w:r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1A167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1A16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</w:p>
    <w:p w:rsidR="00541050" w:rsidRDefault="001A16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Update </w:t>
      </w:r>
      <w:r w:rsidR="00E57272" w:rsidRPr="00E57272">
        <w:rPr>
          <w:rFonts w:ascii="Arial" w:hAnsi="Arial" w:cs="Arial"/>
          <w:b/>
          <w:lang w:eastAsia="zh-CN"/>
        </w:rPr>
        <w:t>conclusion</w:t>
      </w:r>
      <w:r>
        <w:rPr>
          <w:rFonts w:ascii="Arial" w:hAnsi="Arial" w:cs="Arial"/>
          <w:b/>
          <w:lang w:eastAsia="zh-CN"/>
        </w:rPr>
        <w:t xml:space="preserve"> for store and forward satellite operation charging</w:t>
      </w:r>
    </w:p>
    <w:p w:rsidR="00541050" w:rsidRDefault="001A16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1A16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1A1676">
      <w:pPr>
        <w:pStyle w:val="1"/>
      </w:pPr>
      <w:r>
        <w:t>1</w:t>
      </w:r>
      <w:r>
        <w:tab/>
        <w:t>Decision</w:t>
      </w:r>
    </w:p>
    <w:p w:rsidR="00541050" w:rsidRDefault="001A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1A1676">
      <w:pPr>
        <w:pStyle w:val="1"/>
      </w:pPr>
      <w:r>
        <w:t>2</w:t>
      </w:r>
      <w:r>
        <w:tab/>
        <w:t>References</w:t>
      </w:r>
    </w:p>
    <w:p w:rsidR="00541050" w:rsidRDefault="001A1676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1A1676">
      <w:pPr>
        <w:pStyle w:val="1"/>
      </w:pPr>
      <w:r>
        <w:t>3</w:t>
      </w:r>
      <w:r>
        <w:tab/>
        <w:t>Rationale</w:t>
      </w:r>
    </w:p>
    <w:p w:rsidR="00541050" w:rsidRDefault="001A1676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update </w:t>
      </w:r>
      <w:r w:rsidR="00E57272" w:rsidRPr="00E57272">
        <w:rPr>
          <w:lang w:eastAsia="zh-CN"/>
        </w:rPr>
        <w:t>conclusion</w:t>
      </w:r>
      <w:r>
        <w:rPr>
          <w:lang w:eastAsia="zh-CN"/>
        </w:rPr>
        <w:t xml:space="preserve"> for S&amp;F operation charging.</w:t>
      </w:r>
    </w:p>
    <w:p w:rsidR="00541050" w:rsidRDefault="001A1676">
      <w:pPr>
        <w:pStyle w:val="1"/>
      </w:pPr>
      <w:r>
        <w:t>4</w:t>
      </w:r>
      <w:r>
        <w:tab/>
        <w:t>Detailed proposal</w:t>
      </w:r>
      <w:bookmarkStart w:id="1" w:name="_Toc500147184"/>
    </w:p>
    <w:p w:rsidR="00541050" w:rsidRDefault="001A1676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1A16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E57272" w:rsidRDefault="00E57272" w:rsidP="00E57272">
      <w:pPr>
        <w:pStyle w:val="3"/>
      </w:pPr>
      <w:bookmarkStart w:id="4" w:name="scope"/>
      <w:bookmarkStart w:id="5" w:name="_Toc183607738"/>
      <w:bookmarkStart w:id="6" w:name="_Toc183607735"/>
      <w:bookmarkStart w:id="7" w:name="_Toc180261080"/>
      <w:bookmarkStart w:id="8" w:name="_Toc2086435"/>
      <w:bookmarkStart w:id="9" w:name="_Toc151386771"/>
      <w:bookmarkEnd w:id="2"/>
      <w:bookmarkEnd w:id="3"/>
      <w:bookmarkEnd w:id="4"/>
      <w:r>
        <w:rPr>
          <w:rFonts w:hint="eastAsia"/>
          <w:lang w:eastAsia="zh-CN"/>
        </w:rPr>
        <w:t>6</w:t>
      </w:r>
      <w:r>
        <w:t>.1.6</w:t>
      </w:r>
      <w:r>
        <w:tab/>
        <w:t>Conclusion</w:t>
      </w:r>
      <w:bookmarkEnd w:id="5"/>
    </w:p>
    <w:p w:rsidR="00E57272" w:rsidRDefault="00E57272" w:rsidP="00E57272">
      <w:pPr>
        <w:rPr>
          <w:lang w:val="en-US" w:eastAsia="zh-CN"/>
        </w:rPr>
      </w:pPr>
      <w:r>
        <w:t>It is concluded</w:t>
      </w:r>
      <w:r>
        <w:rPr>
          <w:rFonts w:hint="eastAsia"/>
          <w:lang w:eastAsia="zh-CN"/>
        </w:rPr>
        <w:t xml:space="preserve"> that the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 xml:space="preserve"> #1.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the feasible solution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for the SMS service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New</w:t>
      </w:r>
      <w:r>
        <w:rPr>
          <w:lang w:eastAsia="zh-CN"/>
        </w:rPr>
        <w:t xml:space="preserve"> trigger events</w:t>
      </w:r>
      <w:r>
        <w:rPr>
          <w:rFonts w:hint="eastAsia"/>
          <w:lang w:eastAsia="zh-CN"/>
        </w:rPr>
        <w:t xml:space="preserve"> and n</w:t>
      </w:r>
      <w:r>
        <w:rPr>
          <w:lang w:eastAsia="zh-CN"/>
        </w:rPr>
        <w:t>ew parameters need to be added for the S&amp;F operation charging.</w:t>
      </w:r>
      <w:r>
        <w:rPr>
          <w:rFonts w:hint="eastAsia"/>
          <w:lang w:val="en-US" w:eastAsia="zh-CN"/>
        </w:rPr>
        <w:t xml:space="preserve"> </w:t>
      </w:r>
    </w:p>
    <w:p w:rsidR="00E57272" w:rsidRDefault="00E57272" w:rsidP="00E57272">
      <w:pPr>
        <w:rPr>
          <w:lang w:eastAsia="zh-CN"/>
        </w:rPr>
      </w:pPr>
      <w:r>
        <w:t>It is concluded</w:t>
      </w:r>
      <w:r>
        <w:rPr>
          <w:rFonts w:hint="eastAsia"/>
          <w:lang w:eastAsia="zh-CN"/>
        </w:rPr>
        <w:t xml:space="preserve"> that the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 xml:space="preserve"> #1.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the feasible solution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for the </w:t>
      </w:r>
      <w:r>
        <w:rPr>
          <w:rFonts w:hint="eastAsia"/>
          <w:lang w:val="en-US" w:eastAsia="zh-CN"/>
        </w:rPr>
        <w:t xml:space="preserve">CP </w:t>
      </w:r>
      <w:proofErr w:type="spellStart"/>
      <w:r>
        <w:rPr>
          <w:rFonts w:hint="eastAsia"/>
          <w:lang w:val="en-US" w:eastAsia="zh-CN"/>
        </w:rPr>
        <w:t>CIoT</w:t>
      </w:r>
      <w:proofErr w:type="spellEnd"/>
      <w:r>
        <w:rPr>
          <w:rFonts w:hint="eastAsia"/>
          <w:lang w:eastAsia="zh-CN"/>
        </w:rPr>
        <w:t xml:space="preserve"> service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</w:t>
      </w:r>
      <w:r>
        <w:rPr>
          <w:rFonts w:hint="eastAsia"/>
          <w:lang w:val="en-US" w:eastAsia="zh-CN"/>
        </w:rPr>
        <w:t>. N</w:t>
      </w:r>
      <w:r>
        <w:rPr>
          <w:lang w:eastAsia="zh-CN"/>
        </w:rPr>
        <w:t xml:space="preserve">o enhancement for the CDRs </w:t>
      </w:r>
      <w:r>
        <w:rPr>
          <w:rFonts w:hint="eastAsia"/>
          <w:lang w:val="en-US" w:eastAsia="zh-CN"/>
        </w:rPr>
        <w:t xml:space="preserve">is </w:t>
      </w:r>
      <w:r>
        <w:rPr>
          <w:lang w:eastAsia="zh-CN"/>
        </w:rPr>
        <w:t>needed.</w:t>
      </w:r>
      <w:r>
        <w:rPr>
          <w:rFonts w:hint="eastAsia"/>
          <w:lang w:val="en-US" w:eastAsia="zh-CN"/>
        </w:rPr>
        <w:t xml:space="preserve"> </w:t>
      </w:r>
    </w:p>
    <w:bookmarkEnd w:id="6"/>
    <w:p w:rsidR="003E6DB5" w:rsidRDefault="003E6DB5" w:rsidP="003E6DB5">
      <w:pPr>
        <w:rPr>
          <w:ins w:id="10" w:author="CATT-lyy" w:date="2025-02-07T16:49:00Z"/>
          <w:lang w:val="en-US" w:eastAsia="zh-CN"/>
        </w:rPr>
      </w:pPr>
      <w:ins w:id="11" w:author="CATT-lyy" w:date="2025-02-07T16:49:00Z">
        <w:r>
          <w:t>It is concluded</w:t>
        </w:r>
        <w:r>
          <w:rPr>
            <w:rFonts w:hint="eastAsia"/>
            <w:lang w:eastAsia="zh-CN"/>
          </w:rPr>
          <w:t xml:space="preserve"> that the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#1.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>
          <w:rPr>
            <w:lang w:eastAsia="zh-CN"/>
          </w:rPr>
          <w:t xml:space="preserve"> the feasible 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for the U</w:t>
        </w:r>
        <w:r>
          <w:rPr>
            <w:rFonts w:hint="eastAsia"/>
            <w:lang w:val="en-US" w:eastAsia="zh-CN"/>
          </w:rPr>
          <w:t xml:space="preserve">P </w:t>
        </w:r>
        <w:proofErr w:type="spellStart"/>
        <w:r>
          <w:rPr>
            <w:rFonts w:hint="eastAsia"/>
            <w:lang w:val="en-US" w:eastAsia="zh-CN"/>
          </w:rPr>
          <w:t>CIoT</w:t>
        </w:r>
        <w:proofErr w:type="spellEnd"/>
        <w:r>
          <w:rPr>
            <w:rFonts w:hint="eastAsia"/>
            <w:lang w:eastAsia="zh-CN"/>
          </w:rPr>
          <w:t xml:space="preserve"> service using the satellite access running 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S&amp;F mode</w:t>
        </w:r>
        <w:r>
          <w:rPr>
            <w:rFonts w:hint="eastAsia"/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>New</w:t>
        </w:r>
        <w:r>
          <w:rPr>
            <w:lang w:eastAsia="zh-CN"/>
          </w:rPr>
          <w:t xml:space="preserve"> trigger events</w:t>
        </w:r>
        <w:r>
          <w:rPr>
            <w:rFonts w:hint="eastAsia"/>
            <w:lang w:eastAsia="zh-CN"/>
          </w:rPr>
          <w:t xml:space="preserve"> and n</w:t>
        </w:r>
        <w:r>
          <w:rPr>
            <w:lang w:eastAsia="zh-CN"/>
          </w:rPr>
          <w:t>ew parameters need to be added for the S&amp;F operation charging.</w:t>
        </w:r>
        <w:r>
          <w:rPr>
            <w:rFonts w:hint="eastAsia"/>
            <w:lang w:val="en-US" w:eastAsia="zh-CN"/>
          </w:rPr>
          <w:t xml:space="preserve"> </w:t>
        </w:r>
      </w:ins>
    </w:p>
    <w:p w:rsidR="009F19D8" w:rsidRPr="003E6DB5" w:rsidRDefault="009F19D8" w:rsidP="006C4E01">
      <w:pPr>
        <w:rPr>
          <w:lang w:val="en-US" w:eastAsia="zh-CN"/>
          <w:rPrChange w:id="12" w:author="CATT-lyy" w:date="2025-02-07T16:49:00Z">
            <w:rPr>
              <w:lang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1"/>
          <w:bookmarkEnd w:id="7"/>
          <w:bookmarkEnd w:id="8"/>
          <w:bookmarkEnd w:id="9"/>
          <w:p w:rsidR="00541050" w:rsidRDefault="001A16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2E4" w:rsidRDefault="00CE62E4">
      <w:pPr>
        <w:spacing w:after="0"/>
      </w:pPr>
      <w:r>
        <w:separator/>
      </w:r>
    </w:p>
  </w:endnote>
  <w:endnote w:type="continuationSeparator" w:id="0">
    <w:p w:rsidR="00CE62E4" w:rsidRDefault="00CE62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2E4" w:rsidRDefault="00CE62E4">
      <w:pPr>
        <w:spacing w:after="0"/>
      </w:pPr>
      <w:r>
        <w:separator/>
      </w:r>
    </w:p>
  </w:footnote>
  <w:footnote w:type="continuationSeparator" w:id="0">
    <w:p w:rsidR="00CE62E4" w:rsidRDefault="00CE62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1A1676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1676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E6DB5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534A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55F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15C1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2E4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272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3772B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9ED92-E3DC-4611-A0DD-4B1DD76DD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>3GPP Support Team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</cp:lastModifiedBy>
  <cp:revision>2</cp:revision>
  <cp:lastPrinted>1900-12-31T16:00:00Z</cp:lastPrinted>
  <dcterms:created xsi:type="dcterms:W3CDTF">2025-02-07T10:52:00Z</dcterms:created>
  <dcterms:modified xsi:type="dcterms:W3CDTF">2025-02-07T10:52:00Z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